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162E7773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A51C0E">
        <w:rPr>
          <w:b/>
          <w:i/>
          <w:noProof/>
          <w:sz w:val="28"/>
        </w:rPr>
        <w:t>4179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5ABE75A6" w:rsidR="004F2CBA" w:rsidRPr="00DA53A0" w:rsidRDefault="0021476C" w:rsidP="004F2CBA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4F2CBA">
        <w:rPr>
          <w:sz w:val="24"/>
        </w:rPr>
        <w:t xml:space="preserve">, </w:t>
      </w:r>
      <w:r>
        <w:rPr>
          <w:sz w:val="24"/>
        </w:rPr>
        <w:t>The Netherlands</w:t>
      </w:r>
      <w:r w:rsidR="004F2CBA">
        <w:rPr>
          <w:sz w:val="24"/>
        </w:rPr>
        <w:t xml:space="preserve">, </w:t>
      </w:r>
      <w:r>
        <w:rPr>
          <w:sz w:val="24"/>
        </w:rPr>
        <w:t>19</w:t>
      </w:r>
      <w:r w:rsidR="004F2CBA">
        <w:rPr>
          <w:sz w:val="24"/>
        </w:rPr>
        <w:t xml:space="preserve"> - </w:t>
      </w:r>
      <w:r>
        <w:rPr>
          <w:sz w:val="24"/>
        </w:rPr>
        <w:t>23</w:t>
      </w:r>
      <w:r w:rsidR="004F2CBA">
        <w:rPr>
          <w:sz w:val="24"/>
        </w:rPr>
        <w:t xml:space="preserve"> </w:t>
      </w:r>
      <w:r>
        <w:rPr>
          <w:sz w:val="24"/>
        </w:rPr>
        <w:t>Aug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F47D8" w:rsidR="001E41F3" w:rsidRPr="00410371" w:rsidRDefault="00A51C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28.5</w:t>
            </w:r>
            <w:r>
              <w:rPr>
                <w:b/>
                <w:noProof/>
                <w:sz w:val="28"/>
              </w:rPr>
              <w:fldChar w:fldCharType="end"/>
            </w:r>
            <w:r w:rsidR="008B2415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F221B" w:rsidR="001E41F3" w:rsidRPr="00410371" w:rsidRDefault="00943AB9" w:rsidP="00547111">
            <w:pPr>
              <w:pStyle w:val="CRCoverPage"/>
              <w:spacing w:after="0"/>
              <w:rPr>
                <w:noProof/>
              </w:rPr>
            </w:pPr>
            <w:r w:rsidRPr="00943AB9">
              <w:rPr>
                <w:b/>
                <w:noProof/>
                <w:sz w:val="28"/>
              </w:rPr>
              <w:t>0</w:t>
            </w:r>
            <w:r w:rsidR="00A51C0E">
              <w:rPr>
                <w:b/>
                <w:noProof/>
                <w:sz w:val="28"/>
              </w:rPr>
              <w:t>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33707" w:rsidR="001E41F3" w:rsidRPr="00410371" w:rsidRDefault="00B72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2F06">
              <w:rPr>
                <w:b/>
                <w:noProof/>
                <w:sz w:val="28"/>
              </w:rPr>
              <w:t>17</w:t>
            </w:r>
            <w:r w:rsidR="003E24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A0877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B72F06">
              <w:t>7</w:t>
            </w:r>
            <w:r>
              <w:t xml:space="preserve"> CR TS</w:t>
            </w:r>
            <w:r w:rsidR="0042105B">
              <w:t xml:space="preserve"> 28.</w:t>
            </w:r>
            <w:r w:rsidR="00E4428D">
              <w:t>536</w:t>
            </w:r>
            <w:r w:rsidR="0042105B">
              <w:t xml:space="preserve"> </w:t>
            </w:r>
            <w:r w:rsidR="005B2BF0">
              <w:t xml:space="preserve">Correct YAML with attribute properties </w:t>
            </w:r>
            <w:proofErr w:type="spellStart"/>
            <w:r w:rsidR="005B2BF0">
              <w:t>isReadable</w:t>
            </w:r>
            <w:proofErr w:type="spellEnd"/>
            <w:r w:rsidR="005B2BF0">
              <w:t xml:space="preserve"> and </w:t>
            </w:r>
            <w:proofErr w:type="spellStart"/>
            <w:r w:rsidR="005B2BF0">
              <w:t>isWritable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6E5F8" w:rsidR="001E41F3" w:rsidRDefault="003E27D6" w:rsidP="004210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81EC9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21476C">
              <w:t>8</w:t>
            </w:r>
            <w:r w:rsidR="00AE5DD8">
              <w:t>-</w:t>
            </w:r>
            <w:r w:rsidR="0021476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19089" w:rsidR="001E41F3" w:rsidRDefault="00E36E82" w:rsidP="00D26A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21DB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B2415">
              <w:t>1</w:t>
            </w:r>
            <w:r w:rsidR="00B72F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CA2AC" w:rsidR="001E41F3" w:rsidRDefault="00EC5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code does not specify if attributes are read only or not. This was agreed to be rectified at SA5#154</w:t>
            </w:r>
            <w:r w:rsidR="0058422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9BD4A" w:rsidR="001E41F3" w:rsidRDefault="0058422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Attributes defined in Stage 2 with isReadable </w:t>
            </w:r>
            <w:r w:rsidR="00E7334D">
              <w:rPr>
                <w:noProof/>
              </w:rPr>
              <w:t>= true and isWritable = false have readOnly added in the YAML code.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1C740" w:rsidR="001E41F3" w:rsidRDefault="00E95479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B1AF5" w:rsidR="001E41F3" w:rsidRDefault="00276A10" w:rsidP="00D86827">
            <w:pPr>
              <w:pStyle w:val="CRCoverPage"/>
              <w:spacing w:after="0"/>
              <w:rPr>
                <w:noProof/>
              </w:rPr>
            </w:pPr>
            <w:r w:rsidRPr="00276A10">
              <w:rPr>
                <w:noProof/>
              </w:rPr>
              <w:t>OpenAPI/TS28536_CoslaNrm.yaml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E3F896" w:rsidR="001E41F3" w:rsidRDefault="00B26F84" w:rsidP="00B26F84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https://forge.3gpp.org/rep/sa5/MnS/-/merge_requests/1270</w:t>
              </w:r>
            </w:hyperlink>
            <w:r>
              <w:t xml:space="preserve"> at commit 80d6a5eb736d3e27e25dbc9a66cfdae3075eaa61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bookmarkEnd w:id="1"/>
    <w:p w14:paraId="311E53AD" w14:textId="77777777" w:rsidR="00154DF6" w:rsidRDefault="00154DF6" w:rsidP="00154DF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37CEAE9" w14:textId="77777777" w:rsidR="00154DF6" w:rsidRDefault="00154DF6" w:rsidP="00154DF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/TS28536_CoslaNrm.yaml ***</w:t>
      </w:r>
    </w:p>
    <w:p w14:paraId="1A4CEF66" w14:textId="77777777" w:rsidR="00154DF6" w:rsidRDefault="00154DF6" w:rsidP="00154DF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88CE2F" w14:textId="77777777" w:rsidR="00154DF6" w:rsidRDefault="00154DF6" w:rsidP="00154DF6">
      <w:pPr>
        <w:pStyle w:val="PL"/>
      </w:pPr>
      <w:proofErr w:type="spellStart"/>
      <w:r>
        <w:t>openapi</w:t>
      </w:r>
      <w:proofErr w:type="spellEnd"/>
      <w:r>
        <w:t>: 3.0.1</w:t>
      </w:r>
    </w:p>
    <w:p w14:paraId="5F5AA868" w14:textId="77777777" w:rsidR="00154DF6" w:rsidRDefault="00154DF6" w:rsidP="00154DF6">
      <w:pPr>
        <w:pStyle w:val="PL"/>
      </w:pPr>
    </w:p>
    <w:p w14:paraId="33FB74A0" w14:textId="77777777" w:rsidR="00154DF6" w:rsidRDefault="00154DF6" w:rsidP="00154DF6">
      <w:pPr>
        <w:pStyle w:val="PL"/>
      </w:pPr>
      <w:r>
        <w:t>info:</w:t>
      </w:r>
    </w:p>
    <w:p w14:paraId="50B5E59B" w14:textId="77777777" w:rsidR="00154DF6" w:rsidRDefault="00154DF6" w:rsidP="00154DF6">
      <w:pPr>
        <w:pStyle w:val="PL"/>
      </w:pPr>
      <w:r>
        <w:t xml:space="preserve">  title: </w:t>
      </w:r>
      <w:proofErr w:type="spellStart"/>
      <w:r>
        <w:t>coslaNrm</w:t>
      </w:r>
      <w:proofErr w:type="spellEnd"/>
    </w:p>
    <w:p w14:paraId="6D365016" w14:textId="77777777" w:rsidR="00154DF6" w:rsidRDefault="00154DF6" w:rsidP="00154DF6">
      <w:pPr>
        <w:pStyle w:val="PL"/>
      </w:pPr>
      <w:r>
        <w:t xml:space="preserve">  version: 17.3.0</w:t>
      </w:r>
    </w:p>
    <w:p w14:paraId="57AB4198" w14:textId="77777777" w:rsidR="00154DF6" w:rsidRDefault="00154DF6" w:rsidP="00154DF6">
      <w:pPr>
        <w:pStyle w:val="PL"/>
      </w:pPr>
      <w:r>
        <w:t xml:space="preserve">  description: &gt;-</w:t>
      </w:r>
    </w:p>
    <w:p w14:paraId="600049BF" w14:textId="77777777" w:rsidR="00154DF6" w:rsidRDefault="00154DF6" w:rsidP="00154DF6">
      <w:pPr>
        <w:pStyle w:val="PL"/>
      </w:pPr>
      <w:r>
        <w:t xml:space="preserve">    OAS 3.0.1 specification of the </w:t>
      </w:r>
      <w:proofErr w:type="spellStart"/>
      <w:r>
        <w:t>Cosla</w:t>
      </w:r>
      <w:proofErr w:type="spellEnd"/>
      <w:r>
        <w:t xml:space="preserve"> NRM</w:t>
      </w:r>
    </w:p>
    <w:p w14:paraId="061A02F3" w14:textId="77777777" w:rsidR="00154DF6" w:rsidRDefault="00154DF6" w:rsidP="00154DF6">
      <w:pPr>
        <w:pStyle w:val="PL"/>
      </w:pPr>
      <w:r>
        <w:t xml:space="preserve">    © 2023, 3GPP Organizational Partners (ARIB, ATIS, CCSA, ETSI, TSDSI, TTA, TTC).</w:t>
      </w:r>
    </w:p>
    <w:p w14:paraId="2EEFE099" w14:textId="77777777" w:rsidR="00154DF6" w:rsidRDefault="00154DF6" w:rsidP="00154DF6">
      <w:pPr>
        <w:pStyle w:val="PL"/>
      </w:pPr>
      <w:r>
        <w:t xml:space="preserve">    All rights reserved.</w:t>
      </w:r>
    </w:p>
    <w:p w14:paraId="43880986" w14:textId="77777777" w:rsidR="00154DF6" w:rsidRDefault="00154DF6" w:rsidP="00154DF6">
      <w:pPr>
        <w:pStyle w:val="PL"/>
      </w:pPr>
    </w:p>
    <w:p w14:paraId="54E23F82" w14:textId="77777777" w:rsidR="00154DF6" w:rsidRDefault="00154DF6" w:rsidP="00154DF6">
      <w:pPr>
        <w:pStyle w:val="PL"/>
      </w:pPr>
      <w:proofErr w:type="spellStart"/>
      <w:r>
        <w:t>externalDocs</w:t>
      </w:r>
      <w:proofErr w:type="spellEnd"/>
      <w:r>
        <w:t>:</w:t>
      </w:r>
    </w:p>
    <w:p w14:paraId="06AB324D" w14:textId="77777777" w:rsidR="00154DF6" w:rsidRDefault="00154DF6" w:rsidP="00154DF6">
      <w:pPr>
        <w:pStyle w:val="PL"/>
      </w:pPr>
      <w:r>
        <w:t xml:space="preserve">  description: 3GPP TS 28.536 V17.3.0; </w:t>
      </w:r>
      <w:proofErr w:type="spellStart"/>
      <w:r>
        <w:t>Cosla</w:t>
      </w:r>
      <w:proofErr w:type="spellEnd"/>
      <w:r>
        <w:t xml:space="preserve"> NRM</w:t>
      </w:r>
    </w:p>
    <w:p w14:paraId="70B55FCE" w14:textId="77777777" w:rsidR="00154DF6" w:rsidRDefault="00154DF6" w:rsidP="00154DF6">
      <w:pPr>
        <w:pStyle w:val="PL"/>
      </w:pPr>
      <w:r>
        <w:t xml:space="preserve">  url: http://www.3gpp.org/ftp/Specs/archive/28_series/28.536/</w:t>
      </w:r>
    </w:p>
    <w:p w14:paraId="792945A3" w14:textId="77777777" w:rsidR="00154DF6" w:rsidRDefault="00154DF6" w:rsidP="00154DF6">
      <w:pPr>
        <w:pStyle w:val="PL"/>
      </w:pPr>
    </w:p>
    <w:p w14:paraId="3F617C52" w14:textId="77777777" w:rsidR="00154DF6" w:rsidRDefault="00154DF6" w:rsidP="00154DF6">
      <w:pPr>
        <w:pStyle w:val="PL"/>
      </w:pPr>
      <w:r>
        <w:t>paths: {}</w:t>
      </w:r>
    </w:p>
    <w:p w14:paraId="19EB243E" w14:textId="77777777" w:rsidR="00154DF6" w:rsidRDefault="00154DF6" w:rsidP="00154DF6">
      <w:pPr>
        <w:pStyle w:val="PL"/>
      </w:pPr>
    </w:p>
    <w:p w14:paraId="6CDA18D1" w14:textId="77777777" w:rsidR="00154DF6" w:rsidRDefault="00154DF6" w:rsidP="00154DF6">
      <w:pPr>
        <w:pStyle w:val="PL"/>
      </w:pPr>
      <w:r>
        <w:t>components:</w:t>
      </w:r>
    </w:p>
    <w:p w14:paraId="05F6EFE8" w14:textId="77777777" w:rsidR="00154DF6" w:rsidRDefault="00154DF6" w:rsidP="00154DF6">
      <w:pPr>
        <w:pStyle w:val="PL"/>
      </w:pPr>
    </w:p>
    <w:p w14:paraId="6D5E52FF" w14:textId="77777777" w:rsidR="00154DF6" w:rsidRDefault="00154DF6" w:rsidP="00154DF6">
      <w:pPr>
        <w:pStyle w:val="PL"/>
      </w:pPr>
      <w:r>
        <w:t xml:space="preserve">  schemas:</w:t>
      </w:r>
    </w:p>
    <w:p w14:paraId="56A2F7EC" w14:textId="77777777" w:rsidR="00154DF6" w:rsidRDefault="00154DF6" w:rsidP="00154DF6">
      <w:pPr>
        <w:pStyle w:val="PL"/>
      </w:pPr>
    </w:p>
    <w:p w14:paraId="450DF92B" w14:textId="77777777" w:rsidR="00154DF6" w:rsidRDefault="00154DF6" w:rsidP="00154DF6">
      <w:pPr>
        <w:pStyle w:val="PL"/>
      </w:pPr>
      <w:r>
        <w:t>#------------ Type definitions ---------------------------------------------------</w:t>
      </w:r>
    </w:p>
    <w:p w14:paraId="441CB7B2" w14:textId="77777777" w:rsidR="00154DF6" w:rsidRDefault="00154DF6" w:rsidP="00154DF6">
      <w:pPr>
        <w:pStyle w:val="PL"/>
      </w:pPr>
    </w:p>
    <w:p w14:paraId="1CBFEFAC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ControlLoopLifeCyclePhase</w:t>
      </w:r>
      <w:proofErr w:type="spellEnd"/>
      <w:r>
        <w:t>:</w:t>
      </w:r>
    </w:p>
    <w:p w14:paraId="0A5A6251" w14:textId="77777777" w:rsidR="00154DF6" w:rsidRDefault="00154DF6" w:rsidP="00154DF6">
      <w:pPr>
        <w:pStyle w:val="PL"/>
      </w:pPr>
      <w:r>
        <w:t xml:space="preserve">      type: string</w:t>
      </w:r>
    </w:p>
    <w:p w14:paraId="487A862E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F7A7ADD" w14:textId="77777777" w:rsidR="00154DF6" w:rsidRDefault="00154DF6" w:rsidP="00154DF6">
      <w:pPr>
        <w:pStyle w:val="PL"/>
      </w:pPr>
      <w:r>
        <w:t xml:space="preserve">        - PREPARATION</w:t>
      </w:r>
    </w:p>
    <w:p w14:paraId="38C83632" w14:textId="77777777" w:rsidR="00154DF6" w:rsidRDefault="00154DF6" w:rsidP="00154DF6">
      <w:pPr>
        <w:pStyle w:val="PL"/>
      </w:pPr>
      <w:r>
        <w:t xml:space="preserve">        - COMMISSIONING</w:t>
      </w:r>
    </w:p>
    <w:p w14:paraId="73D3E1B2" w14:textId="77777777" w:rsidR="00154DF6" w:rsidRDefault="00154DF6" w:rsidP="00154DF6">
      <w:pPr>
        <w:pStyle w:val="PL"/>
      </w:pPr>
      <w:r>
        <w:t xml:space="preserve">        - OPERATION</w:t>
      </w:r>
    </w:p>
    <w:p w14:paraId="22865916" w14:textId="77777777" w:rsidR="00154DF6" w:rsidRDefault="00154DF6" w:rsidP="00154DF6">
      <w:pPr>
        <w:pStyle w:val="PL"/>
      </w:pPr>
      <w:r>
        <w:t xml:space="preserve">        - DECOMMISSIONING</w:t>
      </w:r>
    </w:p>
    <w:p w14:paraId="1714585E" w14:textId="77777777" w:rsidR="00154DF6" w:rsidRDefault="00154DF6" w:rsidP="00154DF6">
      <w:pPr>
        <w:pStyle w:val="PL"/>
      </w:pPr>
    </w:p>
    <w:p w14:paraId="028ECA8B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ObservationTime</w:t>
      </w:r>
      <w:proofErr w:type="spellEnd"/>
      <w:r>
        <w:t>:</w:t>
      </w:r>
    </w:p>
    <w:p w14:paraId="3AFCF968" w14:textId="77777777" w:rsidR="00154DF6" w:rsidRDefault="00154DF6" w:rsidP="00154DF6">
      <w:pPr>
        <w:pStyle w:val="PL"/>
      </w:pPr>
      <w:r>
        <w:t xml:space="preserve">      type: integer</w:t>
      </w:r>
    </w:p>
    <w:p w14:paraId="15F8EC7E" w14:textId="77777777" w:rsidR="00154DF6" w:rsidRDefault="00154DF6" w:rsidP="00154DF6">
      <w:pPr>
        <w:pStyle w:val="PL"/>
      </w:pPr>
    </w:p>
    <w:p w14:paraId="099562DC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AssuranceGoalStatusObserved</w:t>
      </w:r>
      <w:proofErr w:type="spellEnd"/>
      <w:r>
        <w:t>:</w:t>
      </w:r>
    </w:p>
    <w:p w14:paraId="42FE5788" w14:textId="77777777" w:rsidR="00154DF6" w:rsidRDefault="00154DF6" w:rsidP="00154DF6">
      <w:pPr>
        <w:pStyle w:val="PL"/>
        <w:rPr>
          <w:ins w:id="2" w:author="mcdonnelleo"/>
        </w:rPr>
      </w:pPr>
      <w:ins w:id="3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3270CC6E" w14:textId="77777777" w:rsidR="00154DF6" w:rsidRDefault="00154DF6" w:rsidP="00154DF6">
      <w:pPr>
        <w:pStyle w:val="PL"/>
      </w:pPr>
      <w:r>
        <w:t xml:space="preserve">      type: string</w:t>
      </w:r>
    </w:p>
    <w:p w14:paraId="2C5F7180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49217A9" w14:textId="77777777" w:rsidR="00154DF6" w:rsidRDefault="00154DF6" w:rsidP="00154DF6">
      <w:pPr>
        <w:pStyle w:val="PL"/>
      </w:pPr>
      <w:r>
        <w:t xml:space="preserve">        - FULFILLED</w:t>
      </w:r>
    </w:p>
    <w:p w14:paraId="53A29844" w14:textId="77777777" w:rsidR="00154DF6" w:rsidRDefault="00154DF6" w:rsidP="00154DF6">
      <w:pPr>
        <w:pStyle w:val="PL"/>
      </w:pPr>
      <w:r>
        <w:t xml:space="preserve">        - NOT_FULFILLED</w:t>
      </w:r>
    </w:p>
    <w:p w14:paraId="1FB85BCC" w14:textId="77777777" w:rsidR="00154DF6" w:rsidRDefault="00154DF6" w:rsidP="00154DF6">
      <w:pPr>
        <w:pStyle w:val="PL"/>
      </w:pPr>
    </w:p>
    <w:p w14:paraId="7EA65495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AssuranceGoalStatusPredicted</w:t>
      </w:r>
      <w:proofErr w:type="spellEnd"/>
      <w:r>
        <w:t>:</w:t>
      </w:r>
    </w:p>
    <w:p w14:paraId="4E07D02A" w14:textId="77777777" w:rsidR="00154DF6" w:rsidRDefault="00154DF6" w:rsidP="00154DF6">
      <w:pPr>
        <w:pStyle w:val="PL"/>
        <w:rPr>
          <w:ins w:id="4" w:author="mcdonnelleo"/>
        </w:rPr>
      </w:pPr>
      <w:ins w:id="5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1CC9B4CD" w14:textId="77777777" w:rsidR="00154DF6" w:rsidRDefault="00154DF6" w:rsidP="00154DF6">
      <w:pPr>
        <w:pStyle w:val="PL"/>
      </w:pPr>
      <w:r>
        <w:t xml:space="preserve">      type: string</w:t>
      </w:r>
    </w:p>
    <w:p w14:paraId="0129D246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C748AF1" w14:textId="77777777" w:rsidR="00154DF6" w:rsidRDefault="00154DF6" w:rsidP="00154DF6">
      <w:pPr>
        <w:pStyle w:val="PL"/>
      </w:pPr>
      <w:r>
        <w:t xml:space="preserve">        - FULFILLED</w:t>
      </w:r>
    </w:p>
    <w:p w14:paraId="5E030C47" w14:textId="77777777" w:rsidR="00154DF6" w:rsidRDefault="00154DF6" w:rsidP="00154DF6">
      <w:pPr>
        <w:pStyle w:val="PL"/>
      </w:pPr>
      <w:r>
        <w:t xml:space="preserve">        - NOT_FULFILLED</w:t>
      </w:r>
    </w:p>
    <w:p w14:paraId="35FAE519" w14:textId="77777777" w:rsidR="00154DF6" w:rsidRDefault="00154DF6" w:rsidP="00154DF6">
      <w:pPr>
        <w:pStyle w:val="PL"/>
      </w:pPr>
    </w:p>
    <w:p w14:paraId="7533B9BC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5C695057" w14:textId="77777777" w:rsidR="00154DF6" w:rsidRDefault="00154DF6" w:rsidP="00154DF6">
      <w:pPr>
        <w:pStyle w:val="PL"/>
        <w:rPr>
          <w:ins w:id="6" w:author="mcdonnelleo"/>
        </w:rPr>
      </w:pPr>
      <w:ins w:id="7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4F3BFAF0" w14:textId="77777777" w:rsidR="00154DF6" w:rsidRDefault="00154DF6" w:rsidP="00154DF6">
      <w:pPr>
        <w:pStyle w:val="PL"/>
      </w:pPr>
      <w:r>
        <w:t xml:space="preserve">      type: string</w:t>
      </w:r>
    </w:p>
    <w:p w14:paraId="4B16A127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E313873" w14:textId="77777777" w:rsidR="00154DF6" w:rsidRDefault="00154DF6" w:rsidP="00154DF6">
      <w:pPr>
        <w:pStyle w:val="PL"/>
      </w:pPr>
      <w:r>
        <w:t xml:space="preserve">        - FULFILLED</w:t>
      </w:r>
    </w:p>
    <w:p w14:paraId="014F611C" w14:textId="77777777" w:rsidR="00154DF6" w:rsidRDefault="00154DF6" w:rsidP="00154DF6">
      <w:pPr>
        <w:pStyle w:val="PL"/>
      </w:pPr>
      <w:r>
        <w:t xml:space="preserve">        - NOT_FULFILLED</w:t>
      </w:r>
    </w:p>
    <w:p w14:paraId="5D4D0DAB" w14:textId="77777777" w:rsidR="00154DF6" w:rsidRDefault="00154DF6" w:rsidP="00154DF6">
      <w:pPr>
        <w:pStyle w:val="PL"/>
      </w:pPr>
    </w:p>
    <w:p w14:paraId="70123030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04CF894B" w14:textId="77777777" w:rsidR="00154DF6" w:rsidRDefault="00154DF6" w:rsidP="00154DF6">
      <w:pPr>
        <w:pStyle w:val="PL"/>
        <w:rPr>
          <w:ins w:id="8" w:author="mcdonnelleo"/>
        </w:rPr>
      </w:pPr>
      <w:ins w:id="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28D2AC6F" w14:textId="77777777" w:rsidR="00154DF6" w:rsidRDefault="00154DF6" w:rsidP="00154DF6">
      <w:pPr>
        <w:pStyle w:val="PL"/>
      </w:pPr>
      <w:r>
        <w:t xml:space="preserve">      type: string</w:t>
      </w:r>
    </w:p>
    <w:p w14:paraId="352DDBEB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B5A85B0" w14:textId="77777777" w:rsidR="00154DF6" w:rsidRDefault="00154DF6" w:rsidP="00154DF6">
      <w:pPr>
        <w:pStyle w:val="PL"/>
      </w:pPr>
      <w:r>
        <w:t xml:space="preserve">        - FULFILLED</w:t>
      </w:r>
    </w:p>
    <w:p w14:paraId="1AC77713" w14:textId="77777777" w:rsidR="00154DF6" w:rsidRDefault="00154DF6" w:rsidP="00154DF6">
      <w:pPr>
        <w:pStyle w:val="PL"/>
      </w:pPr>
      <w:r>
        <w:t xml:space="preserve">        - NOT_FULFILLED</w:t>
      </w:r>
    </w:p>
    <w:p w14:paraId="712FC7FA" w14:textId="77777777" w:rsidR="00154DF6" w:rsidRDefault="00154DF6" w:rsidP="00154DF6">
      <w:pPr>
        <w:pStyle w:val="PL"/>
      </w:pPr>
    </w:p>
    <w:p w14:paraId="5117A4E0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AssuranceTargetName</w:t>
      </w:r>
      <w:proofErr w:type="spellEnd"/>
      <w:r>
        <w:t>:</w:t>
      </w:r>
    </w:p>
    <w:p w14:paraId="131D0450" w14:textId="77777777" w:rsidR="00154DF6" w:rsidRDefault="00154DF6" w:rsidP="00154DF6">
      <w:pPr>
        <w:pStyle w:val="PL"/>
        <w:rPr>
          <w:ins w:id="10" w:author="mcdonnelleo"/>
        </w:rPr>
      </w:pPr>
      <w:ins w:id="11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5B3B29DB" w14:textId="77777777" w:rsidR="00154DF6" w:rsidRDefault="00154DF6" w:rsidP="00154DF6">
      <w:pPr>
        <w:pStyle w:val="PL"/>
      </w:pPr>
      <w:r>
        <w:t xml:space="preserve">      type: string</w:t>
      </w:r>
    </w:p>
    <w:p w14:paraId="07C1AAA0" w14:textId="77777777" w:rsidR="00154DF6" w:rsidRDefault="00154DF6" w:rsidP="00154DF6">
      <w:pPr>
        <w:pStyle w:val="PL"/>
      </w:pPr>
    </w:p>
    <w:p w14:paraId="2BBB7D77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AssuranceTarget</w:t>
      </w:r>
      <w:proofErr w:type="spellEnd"/>
      <w:r>
        <w:t>:</w:t>
      </w:r>
    </w:p>
    <w:p w14:paraId="52C900B1" w14:textId="77777777" w:rsidR="00154DF6" w:rsidRDefault="00154DF6" w:rsidP="00154DF6">
      <w:pPr>
        <w:pStyle w:val="PL"/>
      </w:pPr>
      <w:r>
        <w:lastRenderedPageBreak/>
        <w:t xml:space="preserve">      type: object</w:t>
      </w:r>
    </w:p>
    <w:p w14:paraId="042C6491" w14:textId="77777777" w:rsidR="00154DF6" w:rsidRDefault="00154DF6" w:rsidP="00154DF6">
      <w:pPr>
        <w:pStyle w:val="PL"/>
      </w:pPr>
      <w:r>
        <w:t xml:space="preserve">      properties:</w:t>
      </w:r>
    </w:p>
    <w:p w14:paraId="361AAF1F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38BD04B0" w14:textId="77777777" w:rsidR="00154DF6" w:rsidRDefault="00154DF6" w:rsidP="00154DF6">
      <w:pPr>
        <w:pStyle w:val="PL"/>
        <w:rPr>
          <w:ins w:id="12" w:author="mcdonnelleo"/>
        </w:rPr>
      </w:pPr>
      <w:ins w:id="1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669B844" w14:textId="77777777" w:rsidR="00154DF6" w:rsidRDefault="00154DF6" w:rsidP="00154DF6">
      <w:pPr>
        <w:pStyle w:val="PL"/>
      </w:pPr>
      <w:r>
        <w:t xml:space="preserve">          $ref: '#/components/schemas/</w:t>
      </w:r>
      <w:proofErr w:type="spellStart"/>
      <w:r>
        <w:t>AssuranceTargetName</w:t>
      </w:r>
      <w:proofErr w:type="spellEnd"/>
      <w:r>
        <w:t>'</w:t>
      </w:r>
    </w:p>
    <w:p w14:paraId="60CEEADC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assuranceTargetValue</w:t>
      </w:r>
      <w:proofErr w:type="spellEnd"/>
      <w:r>
        <w:t>:</w:t>
      </w:r>
    </w:p>
    <w:p w14:paraId="7D14D1CF" w14:textId="77777777" w:rsidR="00154DF6" w:rsidRDefault="00154DF6" w:rsidP="00154DF6">
      <w:pPr>
        <w:pStyle w:val="PL"/>
        <w:rPr>
          <w:ins w:id="14" w:author="mcdonnelleo"/>
        </w:rPr>
      </w:pPr>
      <w:ins w:id="1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2C1F4E0" w14:textId="77777777" w:rsidR="00154DF6" w:rsidRDefault="00154DF6" w:rsidP="00154DF6">
      <w:pPr>
        <w:pStyle w:val="PL"/>
      </w:pPr>
      <w:r>
        <w:t xml:space="preserve">          type: string</w:t>
      </w:r>
    </w:p>
    <w:p w14:paraId="05DC06D3" w14:textId="77777777" w:rsidR="00154DF6" w:rsidRDefault="00154DF6" w:rsidP="00154DF6">
      <w:pPr>
        <w:pStyle w:val="PL"/>
      </w:pPr>
      <w:r>
        <w:t xml:space="preserve">         </w:t>
      </w:r>
    </w:p>
    <w:p w14:paraId="64FE9123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AssuranceTargetList</w:t>
      </w:r>
      <w:proofErr w:type="spellEnd"/>
      <w:r>
        <w:t>:</w:t>
      </w:r>
    </w:p>
    <w:p w14:paraId="1512C64E" w14:textId="77777777" w:rsidR="00154DF6" w:rsidRDefault="00154DF6" w:rsidP="00154DF6">
      <w:pPr>
        <w:pStyle w:val="PL"/>
        <w:rPr>
          <w:ins w:id="16" w:author="mcdonnelleo"/>
        </w:rPr>
      </w:pPr>
      <w:ins w:id="17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0C4E68F8" w14:textId="77777777" w:rsidR="00154DF6" w:rsidRDefault="00154DF6" w:rsidP="00154DF6">
      <w:pPr>
        <w:pStyle w:val="PL"/>
      </w:pPr>
      <w:r>
        <w:t xml:space="preserve">      type: array</w:t>
      </w:r>
    </w:p>
    <w:p w14:paraId="371DA246" w14:textId="77777777" w:rsidR="00154DF6" w:rsidRDefault="00154DF6" w:rsidP="00154DF6">
      <w:pPr>
        <w:pStyle w:val="PL"/>
      </w:pPr>
      <w:r>
        <w:t xml:space="preserve">      items:</w:t>
      </w:r>
    </w:p>
    <w:p w14:paraId="06E72968" w14:textId="77777777" w:rsidR="00154DF6" w:rsidRDefault="00154DF6" w:rsidP="00154DF6">
      <w:pPr>
        <w:pStyle w:val="PL"/>
      </w:pPr>
      <w:r>
        <w:t xml:space="preserve">        $ref: '#/components/schemas/</w:t>
      </w:r>
      <w:proofErr w:type="spellStart"/>
      <w:r>
        <w:t>AssuranceTarget</w:t>
      </w:r>
      <w:proofErr w:type="spellEnd"/>
      <w:r>
        <w:t>'</w:t>
      </w:r>
    </w:p>
    <w:p w14:paraId="6D2C2351" w14:textId="77777777" w:rsidR="00154DF6" w:rsidRDefault="00154DF6" w:rsidP="00154DF6">
      <w:pPr>
        <w:pStyle w:val="PL"/>
      </w:pPr>
    </w:p>
    <w:p w14:paraId="5153BE87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14C134A9" w14:textId="77777777" w:rsidR="00154DF6" w:rsidRDefault="00154DF6" w:rsidP="00154DF6">
      <w:pPr>
        <w:pStyle w:val="PL"/>
      </w:pPr>
      <w:r>
        <w:t xml:space="preserve">      type: object</w:t>
      </w:r>
    </w:p>
    <w:p w14:paraId="530DF549" w14:textId="77777777" w:rsidR="00154DF6" w:rsidRDefault="00154DF6" w:rsidP="00154DF6">
      <w:pPr>
        <w:pStyle w:val="PL"/>
      </w:pPr>
      <w:r>
        <w:t xml:space="preserve">      properties:</w:t>
      </w:r>
    </w:p>
    <w:p w14:paraId="5987CCB5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49C517C4" w14:textId="77777777" w:rsidR="00154DF6" w:rsidRDefault="00154DF6" w:rsidP="00154DF6">
      <w:pPr>
        <w:pStyle w:val="PL"/>
        <w:rPr>
          <w:ins w:id="18" w:author="mcdonnelleo"/>
        </w:rPr>
      </w:pPr>
      <w:ins w:id="19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92D9624" w14:textId="77777777" w:rsidR="00154DF6" w:rsidRDefault="00154DF6" w:rsidP="00154DF6">
      <w:pPr>
        <w:pStyle w:val="PL"/>
      </w:pPr>
      <w:r>
        <w:t xml:space="preserve">          type: string</w:t>
      </w:r>
    </w:p>
    <w:p w14:paraId="54E5B80C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0BD27D74" w14:textId="77777777" w:rsidR="00154DF6" w:rsidRDefault="00154DF6" w:rsidP="00154DF6">
      <w:pPr>
        <w:pStyle w:val="PL"/>
        <w:rPr>
          <w:ins w:id="20" w:author="mcdonnelleo"/>
        </w:rPr>
      </w:pPr>
      <w:ins w:id="2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5237D7F" w14:textId="77777777" w:rsidR="00154DF6" w:rsidRDefault="00154DF6" w:rsidP="00154DF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D922702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4AEF6891" w14:textId="77777777" w:rsidR="00154DF6" w:rsidRDefault="00154DF6" w:rsidP="00154DF6">
      <w:pPr>
        <w:pStyle w:val="PL"/>
        <w:rPr>
          <w:ins w:id="22" w:author="mcdonnelleo"/>
        </w:rPr>
      </w:pPr>
      <w:ins w:id="2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D8B71A5" w14:textId="77777777" w:rsidR="00154DF6" w:rsidRDefault="00154DF6" w:rsidP="00154DF6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4993A128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3F9A49AF" w14:textId="77777777" w:rsidR="00154DF6" w:rsidRDefault="00154DF6" w:rsidP="00154DF6">
      <w:pPr>
        <w:pStyle w:val="PL"/>
        <w:rPr>
          <w:ins w:id="24" w:author="mcdonnelleo"/>
        </w:rPr>
      </w:pPr>
      <w:ins w:id="2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D09835C" w14:textId="77777777" w:rsidR="00154DF6" w:rsidRDefault="00154DF6" w:rsidP="00154DF6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11013086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75AF3ED2" w14:textId="77777777" w:rsidR="00154DF6" w:rsidRDefault="00154DF6" w:rsidP="00154DF6">
      <w:pPr>
        <w:pStyle w:val="PL"/>
        <w:rPr>
          <w:ins w:id="26" w:author="mcdonnelleo"/>
        </w:rPr>
      </w:pPr>
      <w:ins w:id="2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F09FCB1" w14:textId="77777777" w:rsidR="00154DF6" w:rsidRDefault="00154DF6" w:rsidP="00154DF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2FFCA0" w14:textId="77777777" w:rsidR="00154DF6" w:rsidRDefault="00154DF6" w:rsidP="00154DF6">
      <w:pPr>
        <w:pStyle w:val="PL"/>
      </w:pPr>
    </w:p>
    <w:p w14:paraId="54FB564C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492A8916" w14:textId="77777777" w:rsidR="00154DF6" w:rsidRDefault="00154DF6" w:rsidP="00154DF6">
      <w:pPr>
        <w:pStyle w:val="PL"/>
        <w:rPr>
          <w:ins w:id="28" w:author="mcdonnelleo"/>
        </w:rPr>
      </w:pPr>
      <w:ins w:id="2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7FD9E4E9" w14:textId="77777777" w:rsidR="00154DF6" w:rsidRDefault="00154DF6" w:rsidP="00154DF6">
      <w:pPr>
        <w:pStyle w:val="PL"/>
      </w:pPr>
      <w:r>
        <w:t xml:space="preserve">      type: array</w:t>
      </w:r>
    </w:p>
    <w:p w14:paraId="652FA944" w14:textId="77777777" w:rsidR="00154DF6" w:rsidRDefault="00154DF6" w:rsidP="00154DF6">
      <w:pPr>
        <w:pStyle w:val="PL"/>
      </w:pPr>
      <w:r>
        <w:t xml:space="preserve">      items:</w:t>
      </w:r>
    </w:p>
    <w:p w14:paraId="707D81D2" w14:textId="77777777" w:rsidR="00154DF6" w:rsidRDefault="00154DF6" w:rsidP="00154DF6">
      <w:pPr>
        <w:pStyle w:val="PL"/>
      </w:pPr>
      <w:r>
        <w:t xml:space="preserve">        $ref: '#/components/schemas/</w:t>
      </w:r>
      <w:proofErr w:type="spellStart"/>
      <w:r>
        <w:t>AssuranceGoalStatus</w:t>
      </w:r>
      <w:proofErr w:type="spellEnd"/>
      <w:r>
        <w:t>'</w:t>
      </w:r>
    </w:p>
    <w:p w14:paraId="19EA599D" w14:textId="77777777" w:rsidR="00154DF6" w:rsidRDefault="00154DF6" w:rsidP="00154DF6">
      <w:pPr>
        <w:pStyle w:val="PL"/>
      </w:pPr>
    </w:p>
    <w:p w14:paraId="4E7CAD7B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20183289" w14:textId="77777777" w:rsidR="00154DF6" w:rsidRDefault="00154DF6" w:rsidP="00154DF6">
      <w:pPr>
        <w:pStyle w:val="PL"/>
      </w:pPr>
      <w:r>
        <w:t xml:space="preserve">      type: object</w:t>
      </w:r>
    </w:p>
    <w:p w14:paraId="5B5765FE" w14:textId="77777777" w:rsidR="00154DF6" w:rsidRDefault="00154DF6" w:rsidP="00154DF6">
      <w:pPr>
        <w:pStyle w:val="PL"/>
      </w:pPr>
      <w:r>
        <w:t xml:space="preserve">      properties:</w:t>
      </w:r>
    </w:p>
    <w:p w14:paraId="42F0B244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26F3B13F" w14:textId="77777777" w:rsidR="00154DF6" w:rsidRDefault="00154DF6" w:rsidP="00154DF6">
      <w:pPr>
        <w:pStyle w:val="PL"/>
        <w:rPr>
          <w:ins w:id="30" w:author="mcdonnelleo"/>
        </w:rPr>
      </w:pPr>
      <w:ins w:id="3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DE38FDB" w14:textId="77777777" w:rsidR="00154DF6" w:rsidRDefault="00154DF6" w:rsidP="00154DF6">
      <w:pPr>
        <w:pStyle w:val="PL"/>
      </w:pPr>
      <w:r>
        <w:t xml:space="preserve">          type: string</w:t>
      </w:r>
    </w:p>
    <w:p w14:paraId="4E12B9D2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assuranceTargetName</w:t>
      </w:r>
      <w:proofErr w:type="spellEnd"/>
      <w:r>
        <w:t>:</w:t>
      </w:r>
    </w:p>
    <w:p w14:paraId="3F6F9178" w14:textId="77777777" w:rsidR="00154DF6" w:rsidRDefault="00154DF6" w:rsidP="00154DF6">
      <w:pPr>
        <w:pStyle w:val="PL"/>
        <w:rPr>
          <w:ins w:id="32" w:author="mcdonnelleo"/>
        </w:rPr>
      </w:pPr>
      <w:ins w:id="33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62C7CD0" w14:textId="77777777" w:rsidR="00154DF6" w:rsidRDefault="00154DF6" w:rsidP="00154DF6">
      <w:pPr>
        <w:pStyle w:val="PL"/>
      </w:pPr>
      <w:r>
        <w:t xml:space="preserve">          $ref: '#/components/schemas/</w:t>
      </w:r>
      <w:proofErr w:type="spellStart"/>
      <w:r>
        <w:t>AssuranceTargetName</w:t>
      </w:r>
      <w:proofErr w:type="spellEnd"/>
      <w:r>
        <w:t>'</w:t>
      </w:r>
    </w:p>
    <w:p w14:paraId="63BD17B2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6842E339" w14:textId="77777777" w:rsidR="00154DF6" w:rsidRDefault="00154DF6" w:rsidP="00154DF6">
      <w:pPr>
        <w:pStyle w:val="PL"/>
        <w:rPr>
          <w:ins w:id="34" w:author="mcdonnelleo"/>
        </w:rPr>
      </w:pPr>
      <w:ins w:id="35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914008F" w14:textId="77777777" w:rsidR="00154DF6" w:rsidRDefault="00154DF6" w:rsidP="00154DF6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3F665BA5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54D69FC8" w14:textId="77777777" w:rsidR="00154DF6" w:rsidRDefault="00154DF6" w:rsidP="00154DF6">
      <w:pPr>
        <w:pStyle w:val="PL"/>
        <w:rPr>
          <w:ins w:id="36" w:author="mcdonnelleo"/>
        </w:rPr>
      </w:pPr>
      <w:ins w:id="37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8BCA980" w14:textId="77777777" w:rsidR="00154DF6" w:rsidRDefault="00154DF6" w:rsidP="00154DF6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08BF7848" w14:textId="77777777" w:rsidR="00154DF6" w:rsidRDefault="00154DF6" w:rsidP="00154DF6">
      <w:pPr>
        <w:pStyle w:val="PL"/>
      </w:pPr>
      <w:r>
        <w:t xml:space="preserve">         </w:t>
      </w:r>
    </w:p>
    <w:p w14:paraId="34762166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32EC0538" w14:textId="77777777" w:rsidR="00154DF6" w:rsidRDefault="00154DF6" w:rsidP="00154DF6">
      <w:pPr>
        <w:pStyle w:val="PL"/>
        <w:rPr>
          <w:ins w:id="38" w:author="mcdonnelleo"/>
        </w:rPr>
      </w:pPr>
      <w:ins w:id="39" w:author="mcdonnelleo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239113E8" w14:textId="77777777" w:rsidR="00154DF6" w:rsidRDefault="00154DF6" w:rsidP="00154DF6">
      <w:pPr>
        <w:pStyle w:val="PL"/>
      </w:pPr>
      <w:r>
        <w:t xml:space="preserve">      type: array</w:t>
      </w:r>
    </w:p>
    <w:p w14:paraId="0FB5679A" w14:textId="77777777" w:rsidR="00154DF6" w:rsidRDefault="00154DF6" w:rsidP="00154DF6">
      <w:pPr>
        <w:pStyle w:val="PL"/>
      </w:pPr>
      <w:r>
        <w:t xml:space="preserve">      items:</w:t>
      </w:r>
    </w:p>
    <w:p w14:paraId="3D543AE3" w14:textId="77777777" w:rsidR="00154DF6" w:rsidRDefault="00154DF6" w:rsidP="00154DF6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6363FC4A" w14:textId="77777777" w:rsidR="00154DF6" w:rsidRDefault="00154DF6" w:rsidP="00154DF6">
      <w:pPr>
        <w:pStyle w:val="PL"/>
      </w:pPr>
      <w:r>
        <w:t xml:space="preserve">     </w:t>
      </w:r>
    </w:p>
    <w:p w14:paraId="0DD29D52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63E9FE9F" w14:textId="77777777" w:rsidR="00154DF6" w:rsidRDefault="00154DF6" w:rsidP="00154DF6">
      <w:pPr>
        <w:pStyle w:val="PL"/>
      </w:pPr>
      <w:r>
        <w:t xml:space="preserve">      type: array</w:t>
      </w:r>
    </w:p>
    <w:p w14:paraId="22D9FD91" w14:textId="77777777" w:rsidR="00154DF6" w:rsidRDefault="00154DF6" w:rsidP="00154DF6">
      <w:pPr>
        <w:pStyle w:val="PL"/>
      </w:pPr>
      <w:r>
        <w:t xml:space="preserve">      items:</w:t>
      </w:r>
    </w:p>
    <w:p w14:paraId="1FE17B6B" w14:textId="77777777" w:rsidR="00154DF6" w:rsidRDefault="00154DF6" w:rsidP="00154DF6">
      <w:pPr>
        <w:pStyle w:val="PL"/>
      </w:pPr>
      <w:r>
        <w:t xml:space="preserve">         type: string</w:t>
      </w:r>
    </w:p>
    <w:p w14:paraId="2848863F" w14:textId="77777777" w:rsidR="00154DF6" w:rsidRDefault="00154DF6" w:rsidP="00154DF6">
      <w:pPr>
        <w:pStyle w:val="PL"/>
      </w:pPr>
      <w:r>
        <w:t xml:space="preserve">          </w:t>
      </w:r>
    </w:p>
    <w:p w14:paraId="0152F894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67170980" w14:textId="77777777" w:rsidR="00154DF6" w:rsidRDefault="00154DF6" w:rsidP="00154DF6">
      <w:pPr>
        <w:pStyle w:val="PL"/>
      </w:pPr>
      <w:r>
        <w:t xml:space="preserve">      type: object</w:t>
      </w:r>
    </w:p>
    <w:p w14:paraId="79D45521" w14:textId="77777777" w:rsidR="00154DF6" w:rsidRDefault="00154DF6" w:rsidP="00154DF6">
      <w:pPr>
        <w:pStyle w:val="PL"/>
      </w:pPr>
      <w:r>
        <w:t xml:space="preserve">      properties:</w:t>
      </w:r>
    </w:p>
    <w:p w14:paraId="61D2D24A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6FDA5219" w14:textId="77777777" w:rsidR="00154DF6" w:rsidRDefault="00154DF6" w:rsidP="00154DF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8C7488" w14:textId="77777777" w:rsidR="00154DF6" w:rsidRDefault="00154DF6" w:rsidP="00154DF6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185F4B2B" w14:textId="77777777" w:rsidR="00154DF6" w:rsidRDefault="00154DF6" w:rsidP="00154DF6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1AD36838" w14:textId="77777777" w:rsidR="00154DF6" w:rsidRDefault="00154DF6" w:rsidP="00154DF6">
      <w:pPr>
        <w:pStyle w:val="PL"/>
      </w:pPr>
    </w:p>
    <w:p w14:paraId="3B51FDA4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537C597D" w14:textId="77777777" w:rsidR="00154DF6" w:rsidRDefault="00154DF6" w:rsidP="00154DF6">
      <w:pPr>
        <w:pStyle w:val="PL"/>
      </w:pPr>
      <w:r>
        <w:t xml:space="preserve">      type: object</w:t>
      </w:r>
    </w:p>
    <w:p w14:paraId="6481F33D" w14:textId="77777777" w:rsidR="00154DF6" w:rsidRDefault="00154DF6" w:rsidP="00154DF6">
      <w:pPr>
        <w:pStyle w:val="PL"/>
      </w:pPr>
      <w:r>
        <w:t xml:space="preserve">      properties:</w:t>
      </w:r>
    </w:p>
    <w:p w14:paraId="685D5B67" w14:textId="77777777" w:rsidR="00154DF6" w:rsidRDefault="00154DF6" w:rsidP="00154DF6">
      <w:pPr>
        <w:pStyle w:val="PL"/>
      </w:pPr>
      <w:r>
        <w:lastRenderedPageBreak/>
        <w:t xml:space="preserve">        </w:t>
      </w:r>
      <w:proofErr w:type="spellStart"/>
      <w:r>
        <w:t>taiList</w:t>
      </w:r>
      <w:proofErr w:type="spellEnd"/>
      <w:r>
        <w:t>:</w:t>
      </w:r>
    </w:p>
    <w:p w14:paraId="60885C00" w14:textId="77777777" w:rsidR="00154DF6" w:rsidRDefault="00154DF6" w:rsidP="00154DF6">
      <w:pPr>
        <w:pStyle w:val="PL"/>
        <w:rPr>
          <w:ins w:id="40" w:author="mcdonnelleo"/>
        </w:rPr>
      </w:pPr>
      <w:ins w:id="41" w:author="mcdonnelleo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A3E672E" w14:textId="77777777" w:rsidR="00154DF6" w:rsidRDefault="00154DF6" w:rsidP="00154DF6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77094139" w14:textId="77777777" w:rsidR="00154DF6" w:rsidRDefault="00154DF6" w:rsidP="00154DF6">
      <w:pPr>
        <w:pStyle w:val="PL"/>
      </w:pPr>
    </w:p>
    <w:p w14:paraId="39182F07" w14:textId="77777777" w:rsidR="00154DF6" w:rsidRDefault="00154DF6" w:rsidP="00154DF6">
      <w:pPr>
        <w:pStyle w:val="PL"/>
      </w:pPr>
      <w:r>
        <w:t>#-------- Definition of concrete IOCs --------------------------------------------</w:t>
      </w:r>
    </w:p>
    <w:p w14:paraId="6FD0FB2D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3F40F32C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9BDA258" w14:textId="77777777" w:rsidR="00154DF6" w:rsidRDefault="00154DF6" w:rsidP="00154DF6">
      <w:pPr>
        <w:pStyle w:val="PL"/>
      </w:pPr>
      <w:r>
        <w:t xml:space="preserve">        - type: object</w:t>
      </w:r>
    </w:p>
    <w:p w14:paraId="3B09EF1F" w14:textId="77777777" w:rsidR="00154DF6" w:rsidRDefault="00154DF6" w:rsidP="00154DF6">
      <w:pPr>
        <w:pStyle w:val="PL"/>
      </w:pPr>
      <w:r>
        <w:t xml:space="preserve">          properties:</w:t>
      </w:r>
    </w:p>
    <w:p w14:paraId="07275A59" w14:textId="77777777" w:rsidR="00154DF6" w:rsidRDefault="00154DF6" w:rsidP="00154DF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BC1B2E5" w14:textId="77777777" w:rsidR="00154DF6" w:rsidRDefault="00154DF6" w:rsidP="00154DF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0F8B543" w14:textId="77777777" w:rsidR="00154DF6" w:rsidRDefault="00154DF6" w:rsidP="00154DF6">
      <w:pPr>
        <w:pStyle w:val="PL"/>
      </w:pPr>
      <w:r>
        <w:t xml:space="preserve">        - type: object</w:t>
      </w:r>
    </w:p>
    <w:p w14:paraId="004E9C6B" w14:textId="77777777" w:rsidR="00154DF6" w:rsidRDefault="00154DF6" w:rsidP="00154DF6">
      <w:pPr>
        <w:pStyle w:val="PL"/>
      </w:pPr>
      <w:r>
        <w:t xml:space="preserve">          properties:</w:t>
      </w:r>
    </w:p>
    <w:p w14:paraId="62D35683" w14:textId="77777777" w:rsidR="00154DF6" w:rsidRDefault="00154DF6" w:rsidP="00154DF6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60AACEC9" w14:textId="77777777" w:rsidR="00154DF6" w:rsidRDefault="00154DF6" w:rsidP="00154DF6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13CBCC2A" w14:textId="77777777" w:rsidR="00154DF6" w:rsidRDefault="00154DF6" w:rsidP="00154DF6">
      <w:pPr>
        <w:pStyle w:val="PL"/>
      </w:pPr>
    </w:p>
    <w:p w14:paraId="0C642441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8CF7F8B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5CDE99" w14:textId="77777777" w:rsidR="00154DF6" w:rsidRDefault="00154DF6" w:rsidP="00154DF6">
      <w:pPr>
        <w:pStyle w:val="PL"/>
      </w:pPr>
      <w:r>
        <w:t xml:space="preserve">        - $ref: 'TS28623_GenericNrm.yaml#/components/schemas/Top'</w:t>
      </w:r>
    </w:p>
    <w:p w14:paraId="44D46B06" w14:textId="77777777" w:rsidR="00154DF6" w:rsidRDefault="00154DF6" w:rsidP="00154DF6">
      <w:pPr>
        <w:pStyle w:val="PL"/>
      </w:pPr>
      <w:r>
        <w:t xml:space="preserve">        - type: object</w:t>
      </w:r>
    </w:p>
    <w:p w14:paraId="241A9E0C" w14:textId="77777777" w:rsidR="00154DF6" w:rsidRDefault="00154DF6" w:rsidP="00154DF6">
      <w:pPr>
        <w:pStyle w:val="PL"/>
      </w:pPr>
      <w:r>
        <w:t xml:space="preserve">          properties:</w:t>
      </w:r>
    </w:p>
    <w:p w14:paraId="2C2DF62C" w14:textId="77777777" w:rsidR="00154DF6" w:rsidRDefault="00154DF6" w:rsidP="00154DF6">
      <w:pPr>
        <w:pStyle w:val="PL"/>
      </w:pPr>
      <w:r>
        <w:t xml:space="preserve">            attributes:</w:t>
      </w:r>
    </w:p>
    <w:p w14:paraId="7A49B838" w14:textId="77777777" w:rsidR="00154DF6" w:rsidRDefault="00154DF6" w:rsidP="00154DF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2D2C0F" w14:textId="77777777" w:rsidR="00154DF6" w:rsidRDefault="00154DF6" w:rsidP="00154DF6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500350F" w14:textId="77777777" w:rsidR="00154DF6" w:rsidRDefault="00154DF6" w:rsidP="00154DF6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40052CD" w14:textId="77777777" w:rsidR="00154DF6" w:rsidRDefault="00154DF6" w:rsidP="00154DF6">
      <w:pPr>
        <w:pStyle w:val="PL"/>
      </w:pPr>
      <w:r>
        <w:t xml:space="preserve">        - type: object</w:t>
      </w:r>
    </w:p>
    <w:p w14:paraId="1B75277D" w14:textId="77777777" w:rsidR="00154DF6" w:rsidRDefault="00154DF6" w:rsidP="00154DF6">
      <w:pPr>
        <w:pStyle w:val="PL"/>
      </w:pPr>
      <w:r>
        <w:t xml:space="preserve">          properties:</w:t>
      </w:r>
    </w:p>
    <w:p w14:paraId="7878B5E8" w14:textId="77777777" w:rsidR="00154DF6" w:rsidRDefault="00154DF6" w:rsidP="00154DF6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49E77AC5" w14:textId="77777777" w:rsidR="00154DF6" w:rsidRDefault="00154DF6" w:rsidP="00154DF6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505DAA36" w14:textId="77777777" w:rsidR="00154DF6" w:rsidRDefault="00154DF6" w:rsidP="00154DF6">
      <w:pPr>
        <w:pStyle w:val="PL"/>
      </w:pPr>
      <w:r>
        <w:t xml:space="preserve"> </w:t>
      </w:r>
    </w:p>
    <w:p w14:paraId="3457C0DF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58EEA07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B4DF2A" w14:textId="77777777" w:rsidR="00154DF6" w:rsidRDefault="00154DF6" w:rsidP="00154DF6">
      <w:pPr>
        <w:pStyle w:val="PL"/>
      </w:pPr>
      <w:r>
        <w:t xml:space="preserve">        - $ref: 'TS28623_GenericNrm.yaml#/components/schemas/Top'</w:t>
      </w:r>
    </w:p>
    <w:p w14:paraId="13E2392F" w14:textId="77777777" w:rsidR="00154DF6" w:rsidRDefault="00154DF6" w:rsidP="00154DF6">
      <w:pPr>
        <w:pStyle w:val="PL"/>
      </w:pPr>
      <w:r>
        <w:t xml:space="preserve">        - type: object</w:t>
      </w:r>
    </w:p>
    <w:p w14:paraId="68B87B57" w14:textId="77777777" w:rsidR="00154DF6" w:rsidRDefault="00154DF6" w:rsidP="00154DF6">
      <w:pPr>
        <w:pStyle w:val="PL"/>
      </w:pPr>
      <w:r>
        <w:t xml:space="preserve">          properties:</w:t>
      </w:r>
    </w:p>
    <w:p w14:paraId="0860AC73" w14:textId="77777777" w:rsidR="00154DF6" w:rsidRDefault="00154DF6" w:rsidP="00154DF6">
      <w:pPr>
        <w:pStyle w:val="PL"/>
      </w:pPr>
      <w:r>
        <w:t xml:space="preserve">            attributes:</w:t>
      </w:r>
    </w:p>
    <w:p w14:paraId="7FC46435" w14:textId="77777777" w:rsidR="00154DF6" w:rsidRDefault="00154DF6" w:rsidP="00154DF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C453A71" w14:textId="77777777" w:rsidR="00154DF6" w:rsidRDefault="00154DF6" w:rsidP="00154DF6">
      <w:pPr>
        <w:pStyle w:val="PL"/>
      </w:pPr>
      <w:r>
        <w:t xml:space="preserve">                - $ref: 'TS28623_GenericNrm.yaml#/components/schemas/ManagedElement-Attr'</w:t>
      </w:r>
    </w:p>
    <w:p w14:paraId="76DFDE2F" w14:textId="77777777" w:rsidR="00154DF6" w:rsidRDefault="00154DF6" w:rsidP="00154DF6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055BA8D0" w14:textId="77777777" w:rsidR="00154DF6" w:rsidRDefault="00154DF6" w:rsidP="00154DF6">
      <w:pPr>
        <w:pStyle w:val="PL"/>
      </w:pPr>
      <w:r>
        <w:t xml:space="preserve">        - type: object</w:t>
      </w:r>
    </w:p>
    <w:p w14:paraId="2867F13B" w14:textId="77777777" w:rsidR="00154DF6" w:rsidRDefault="00154DF6" w:rsidP="00154DF6">
      <w:pPr>
        <w:pStyle w:val="PL"/>
      </w:pPr>
      <w:r>
        <w:t xml:space="preserve">          properties:</w:t>
      </w:r>
    </w:p>
    <w:p w14:paraId="369E2AB8" w14:textId="77777777" w:rsidR="00154DF6" w:rsidRDefault="00154DF6" w:rsidP="00154DF6">
      <w:pPr>
        <w:pStyle w:val="PL"/>
      </w:pPr>
      <w:r>
        <w:t xml:space="preserve">            </w:t>
      </w:r>
      <w:proofErr w:type="spellStart"/>
      <w:r>
        <w:t>AssuranceClosedControlLoop</w:t>
      </w:r>
      <w:proofErr w:type="spellEnd"/>
      <w:r>
        <w:t>:</w:t>
      </w:r>
    </w:p>
    <w:p w14:paraId="6CD996DA" w14:textId="77777777" w:rsidR="00154DF6" w:rsidRDefault="00154DF6" w:rsidP="00154DF6">
      <w:pPr>
        <w:pStyle w:val="PL"/>
      </w:pPr>
      <w:r>
        <w:t xml:space="preserve">              $ref: '#/components/schemas/</w:t>
      </w:r>
      <w:proofErr w:type="spellStart"/>
      <w:r>
        <w:t>AssuranceClosedControlLoop</w:t>
      </w:r>
      <w:proofErr w:type="spellEnd"/>
      <w:r>
        <w:t>-Multiple'</w:t>
      </w:r>
    </w:p>
    <w:p w14:paraId="727D2A5E" w14:textId="77777777" w:rsidR="00154DF6" w:rsidRDefault="00154DF6" w:rsidP="00154DF6">
      <w:pPr>
        <w:pStyle w:val="PL"/>
      </w:pPr>
    </w:p>
    <w:p w14:paraId="46CF5E0C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-Single:</w:t>
      </w:r>
    </w:p>
    <w:p w14:paraId="1C57BC9E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EBAD19" w14:textId="77777777" w:rsidR="00154DF6" w:rsidRDefault="00154DF6" w:rsidP="00154DF6">
      <w:pPr>
        <w:pStyle w:val="PL"/>
      </w:pPr>
      <w:r>
        <w:t xml:space="preserve">        - $ref: 'TS28623_GenericNrm.yaml#/components/schemas/Top'</w:t>
      </w:r>
    </w:p>
    <w:p w14:paraId="285C7EA9" w14:textId="77777777" w:rsidR="00154DF6" w:rsidRDefault="00154DF6" w:rsidP="00154DF6">
      <w:pPr>
        <w:pStyle w:val="PL"/>
      </w:pPr>
      <w:r>
        <w:t xml:space="preserve">        - type: object</w:t>
      </w:r>
    </w:p>
    <w:p w14:paraId="7F73E67E" w14:textId="77777777" w:rsidR="00154DF6" w:rsidRDefault="00154DF6" w:rsidP="00154DF6">
      <w:pPr>
        <w:pStyle w:val="PL"/>
      </w:pPr>
      <w:r>
        <w:t xml:space="preserve">          properties:</w:t>
      </w:r>
    </w:p>
    <w:p w14:paraId="1C5E6C75" w14:textId="77777777" w:rsidR="00154DF6" w:rsidRDefault="00154DF6" w:rsidP="00154DF6">
      <w:pPr>
        <w:pStyle w:val="PL"/>
      </w:pPr>
      <w:r>
        <w:t xml:space="preserve">            attributes:</w:t>
      </w:r>
    </w:p>
    <w:p w14:paraId="6D738191" w14:textId="77777777" w:rsidR="00154DF6" w:rsidRDefault="00154DF6" w:rsidP="00154DF6">
      <w:pPr>
        <w:pStyle w:val="PL"/>
      </w:pPr>
      <w:r>
        <w:t xml:space="preserve">              type: object</w:t>
      </w:r>
    </w:p>
    <w:p w14:paraId="033E994E" w14:textId="77777777" w:rsidR="00154DF6" w:rsidRDefault="00154DF6" w:rsidP="00154DF6">
      <w:pPr>
        <w:pStyle w:val="PL"/>
      </w:pPr>
      <w:r>
        <w:t xml:space="preserve">              properties:</w:t>
      </w:r>
    </w:p>
    <w:p w14:paraId="138C021B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D398532" w14:textId="77777777" w:rsidR="00154DF6" w:rsidRDefault="00154DF6" w:rsidP="00154DF6">
      <w:pPr>
        <w:pStyle w:val="PL"/>
        <w:rPr>
          <w:ins w:id="42" w:author="mcdonnelleo"/>
        </w:rPr>
      </w:pPr>
      <w:ins w:id="43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2B7D9A2" w14:textId="77777777" w:rsidR="00154DF6" w:rsidRDefault="00154DF6" w:rsidP="00154DF6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224E91B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5D0F6EB3" w14:textId="77777777" w:rsidR="00154DF6" w:rsidRDefault="00154DF6" w:rsidP="00154DF6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416A438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controlLoopLifeCyclePhase</w:t>
      </w:r>
      <w:proofErr w:type="spellEnd"/>
      <w:r>
        <w:t>:</w:t>
      </w:r>
    </w:p>
    <w:p w14:paraId="63A6C4FE" w14:textId="77777777" w:rsidR="00154DF6" w:rsidRDefault="00154DF6" w:rsidP="00154DF6">
      <w:pPr>
        <w:pStyle w:val="PL"/>
      </w:pPr>
      <w:r>
        <w:t xml:space="preserve">                      $ref: '#/components/schemas/</w:t>
      </w:r>
      <w:proofErr w:type="spellStart"/>
      <w:r>
        <w:t>ControlLoopLifeCyclePhase</w:t>
      </w:r>
      <w:proofErr w:type="spellEnd"/>
      <w:r>
        <w:t>'</w:t>
      </w:r>
    </w:p>
    <w:p w14:paraId="0FE03D83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>
        <w:t>:</w:t>
      </w:r>
    </w:p>
    <w:p w14:paraId="28A47A05" w14:textId="77777777" w:rsidR="00154DF6" w:rsidRDefault="00154DF6" w:rsidP="00154DF6">
      <w:pPr>
        <w:pStyle w:val="PL"/>
      </w:pPr>
      <w:r>
        <w:t xml:space="preserve">                      $ref: '#/components/schemas/</w:t>
      </w:r>
      <w:proofErr w:type="spellStart"/>
      <w:r>
        <w:t>ACCLDisallowedAttributes</w:t>
      </w:r>
      <w:proofErr w:type="spellEnd"/>
      <w:r>
        <w:t>'</w:t>
      </w:r>
    </w:p>
    <w:p w14:paraId="48E9EAD5" w14:textId="77777777" w:rsidR="00154DF6" w:rsidRDefault="00154DF6" w:rsidP="00154DF6">
      <w:pPr>
        <w:pStyle w:val="PL"/>
      </w:pPr>
      <w:r>
        <w:t xml:space="preserve">            </w:t>
      </w:r>
      <w:proofErr w:type="spellStart"/>
      <w:r>
        <w:t>AssuranceGoal</w:t>
      </w:r>
      <w:proofErr w:type="spellEnd"/>
      <w:r>
        <w:t>:</w:t>
      </w:r>
    </w:p>
    <w:p w14:paraId="50E2BF20" w14:textId="77777777" w:rsidR="00154DF6" w:rsidRDefault="00154DF6" w:rsidP="00154DF6">
      <w:pPr>
        <w:pStyle w:val="PL"/>
      </w:pPr>
      <w:r>
        <w:t xml:space="preserve">              $ref: '#/components/schemas/</w:t>
      </w:r>
      <w:proofErr w:type="spellStart"/>
      <w:r>
        <w:t>AssuranceGoal</w:t>
      </w:r>
      <w:proofErr w:type="spellEnd"/>
      <w:r>
        <w:t>-Multiple'</w:t>
      </w:r>
    </w:p>
    <w:p w14:paraId="25CB0EFC" w14:textId="77777777" w:rsidR="00154DF6" w:rsidRDefault="00154DF6" w:rsidP="00154DF6">
      <w:pPr>
        <w:pStyle w:val="PL"/>
      </w:pPr>
      <w:r>
        <w:t xml:space="preserve">              </w:t>
      </w:r>
      <w:proofErr w:type="spellStart"/>
      <w:r>
        <w:t>networkSliceRef</w:t>
      </w:r>
      <w:proofErr w:type="spellEnd"/>
      <w:r>
        <w:t>:</w:t>
      </w:r>
    </w:p>
    <w:p w14:paraId="7A0AA3A6" w14:textId="77777777" w:rsidR="00154DF6" w:rsidRDefault="00154DF6" w:rsidP="00154DF6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53509CD" w14:textId="77777777" w:rsidR="00154DF6" w:rsidRDefault="00154DF6" w:rsidP="00154DF6">
      <w:pPr>
        <w:pStyle w:val="PL"/>
      </w:pPr>
      <w:r>
        <w:t xml:space="preserve">              </w:t>
      </w:r>
      <w:proofErr w:type="spellStart"/>
      <w:r>
        <w:t>networkSliceSubnetRef</w:t>
      </w:r>
      <w:proofErr w:type="spellEnd"/>
      <w:r>
        <w:t>:</w:t>
      </w:r>
    </w:p>
    <w:p w14:paraId="5EC59F90" w14:textId="77777777" w:rsidR="00154DF6" w:rsidRDefault="00154DF6" w:rsidP="00154DF6">
      <w:pPr>
        <w:pStyle w:val="PL"/>
      </w:pPr>
      <w:r>
        <w:t xml:space="preserve">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E8749F4" w14:textId="77777777" w:rsidR="00154DF6" w:rsidRDefault="00154DF6" w:rsidP="00154DF6">
      <w:pPr>
        <w:pStyle w:val="PL"/>
      </w:pPr>
    </w:p>
    <w:p w14:paraId="072CEC09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-Single:</w:t>
      </w:r>
    </w:p>
    <w:p w14:paraId="6167D94D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085C7A" w14:textId="77777777" w:rsidR="00154DF6" w:rsidRDefault="00154DF6" w:rsidP="00154DF6">
      <w:pPr>
        <w:pStyle w:val="PL"/>
      </w:pPr>
      <w:r>
        <w:t xml:space="preserve">        - $ref: 'TS28623_GenericNrm.yaml#/components/schemas/Top'</w:t>
      </w:r>
    </w:p>
    <w:p w14:paraId="23D097AD" w14:textId="77777777" w:rsidR="00154DF6" w:rsidRDefault="00154DF6" w:rsidP="00154DF6">
      <w:pPr>
        <w:pStyle w:val="PL"/>
      </w:pPr>
      <w:r>
        <w:t xml:space="preserve">        - type: object</w:t>
      </w:r>
    </w:p>
    <w:p w14:paraId="14579C25" w14:textId="77777777" w:rsidR="00154DF6" w:rsidRDefault="00154DF6" w:rsidP="00154DF6">
      <w:pPr>
        <w:pStyle w:val="PL"/>
      </w:pPr>
      <w:r>
        <w:t xml:space="preserve">          properties:</w:t>
      </w:r>
    </w:p>
    <w:p w14:paraId="000DF82F" w14:textId="77777777" w:rsidR="00154DF6" w:rsidRDefault="00154DF6" w:rsidP="00154DF6">
      <w:pPr>
        <w:pStyle w:val="PL"/>
      </w:pPr>
      <w:r>
        <w:t xml:space="preserve">            attributes:</w:t>
      </w:r>
    </w:p>
    <w:p w14:paraId="32F6D427" w14:textId="77777777" w:rsidR="00154DF6" w:rsidRDefault="00154DF6" w:rsidP="00154DF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35B509" w14:textId="77777777" w:rsidR="00154DF6" w:rsidRDefault="00154DF6" w:rsidP="00154DF6">
      <w:pPr>
        <w:pStyle w:val="PL"/>
      </w:pPr>
      <w:r>
        <w:t xml:space="preserve">                - type: object</w:t>
      </w:r>
    </w:p>
    <w:p w14:paraId="216EEBB8" w14:textId="77777777" w:rsidR="00154DF6" w:rsidRDefault="00154DF6" w:rsidP="00154DF6">
      <w:pPr>
        <w:pStyle w:val="PL"/>
      </w:pPr>
      <w:r>
        <w:t xml:space="preserve">                  properties:</w:t>
      </w:r>
    </w:p>
    <w:p w14:paraId="3755B654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observationTime</w:t>
      </w:r>
      <w:proofErr w:type="spellEnd"/>
      <w:r>
        <w:t>:</w:t>
      </w:r>
    </w:p>
    <w:p w14:paraId="6E408F1A" w14:textId="77777777" w:rsidR="00154DF6" w:rsidRDefault="00154DF6" w:rsidP="00154DF6">
      <w:pPr>
        <w:pStyle w:val="PL"/>
      </w:pPr>
      <w:r>
        <w:lastRenderedPageBreak/>
        <w:t xml:space="preserve">                      $ref: '#/components/schemas/</w:t>
      </w:r>
      <w:proofErr w:type="spellStart"/>
      <w:r>
        <w:t>ObservationTime</w:t>
      </w:r>
      <w:proofErr w:type="spellEnd"/>
      <w:r>
        <w:t>'</w:t>
      </w:r>
    </w:p>
    <w:p w14:paraId="3DBEC970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assuranceTargetList</w:t>
      </w:r>
      <w:proofErr w:type="spellEnd"/>
      <w:r>
        <w:t>:</w:t>
      </w:r>
    </w:p>
    <w:p w14:paraId="5B42A43A" w14:textId="77777777" w:rsidR="00154DF6" w:rsidRDefault="00154DF6" w:rsidP="00154DF6">
      <w:pPr>
        <w:pStyle w:val="PL"/>
        <w:rPr>
          <w:ins w:id="44" w:author="mcdonnelleo"/>
        </w:rPr>
      </w:pPr>
      <w:ins w:id="45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6A33D68" w14:textId="77777777" w:rsidR="00154DF6" w:rsidRDefault="00154DF6" w:rsidP="00154DF6">
      <w:pPr>
        <w:pStyle w:val="PL"/>
      </w:pPr>
      <w:r>
        <w:t xml:space="preserve">                      $ref: '#/components/schemas/</w:t>
      </w:r>
      <w:proofErr w:type="spellStart"/>
      <w:r>
        <w:t>AssuranceTargetList</w:t>
      </w:r>
      <w:proofErr w:type="spellEnd"/>
      <w:r>
        <w:t>'</w:t>
      </w:r>
    </w:p>
    <w:p w14:paraId="5F778DAE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assuranceScope</w:t>
      </w:r>
      <w:proofErr w:type="spellEnd"/>
      <w:r>
        <w:t>:</w:t>
      </w:r>
    </w:p>
    <w:p w14:paraId="08833052" w14:textId="77777777" w:rsidR="00154DF6" w:rsidRDefault="00154DF6" w:rsidP="00154DF6">
      <w:pPr>
        <w:pStyle w:val="PL"/>
        <w:rPr>
          <w:ins w:id="46" w:author="mcdonnelleo"/>
        </w:rPr>
      </w:pPr>
      <w:ins w:id="47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BE160AE" w14:textId="77777777" w:rsidR="00154DF6" w:rsidRDefault="00154DF6" w:rsidP="00154DF6">
      <w:pPr>
        <w:pStyle w:val="PL"/>
      </w:pPr>
      <w:r>
        <w:t xml:space="preserve">                      $ref: '#/components/schemas/</w:t>
      </w:r>
      <w:proofErr w:type="spellStart"/>
      <w:r>
        <w:t>AssuranceScope</w:t>
      </w:r>
      <w:proofErr w:type="spellEnd"/>
      <w:r>
        <w:t>'</w:t>
      </w:r>
    </w:p>
    <w:p w14:paraId="0046B11B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serviceProfileId</w:t>
      </w:r>
      <w:proofErr w:type="spellEnd"/>
      <w:r>
        <w:t>:</w:t>
      </w:r>
    </w:p>
    <w:p w14:paraId="33050DA2" w14:textId="77777777" w:rsidR="00154DF6" w:rsidRDefault="00154DF6" w:rsidP="00154DF6">
      <w:pPr>
        <w:pStyle w:val="PL"/>
      </w:pPr>
      <w:r>
        <w:t xml:space="preserve">                      type: string</w:t>
      </w:r>
    </w:p>
    <w:p w14:paraId="63E8DBDD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sliceProfileId</w:t>
      </w:r>
      <w:proofErr w:type="spellEnd"/>
      <w:r>
        <w:t>:</w:t>
      </w:r>
    </w:p>
    <w:p w14:paraId="7747979B" w14:textId="77777777" w:rsidR="00154DF6" w:rsidRDefault="00154DF6" w:rsidP="00154DF6">
      <w:pPr>
        <w:pStyle w:val="PL"/>
      </w:pPr>
      <w:r>
        <w:t xml:space="preserve">                      type: string</w:t>
      </w:r>
    </w:p>
    <w:p w14:paraId="10900BD9" w14:textId="77777777" w:rsidR="00154DF6" w:rsidRDefault="00154DF6" w:rsidP="00154DF6">
      <w:pPr>
        <w:pStyle w:val="PL"/>
      </w:pPr>
      <w:r>
        <w:t xml:space="preserve"> </w:t>
      </w:r>
    </w:p>
    <w:p w14:paraId="01234519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AssuranceReport</w:t>
      </w:r>
      <w:proofErr w:type="spellEnd"/>
      <w:r>
        <w:t>-Single:</w:t>
      </w:r>
    </w:p>
    <w:p w14:paraId="411E8B93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DD68C9" w14:textId="77777777" w:rsidR="00154DF6" w:rsidRDefault="00154DF6" w:rsidP="00154DF6">
      <w:pPr>
        <w:pStyle w:val="PL"/>
      </w:pPr>
      <w:r>
        <w:t xml:space="preserve">        - $ref: 'TS28623_GenericNrm.yaml#/components/schemas/Top'</w:t>
      </w:r>
    </w:p>
    <w:p w14:paraId="0809B8EB" w14:textId="77777777" w:rsidR="00154DF6" w:rsidRDefault="00154DF6" w:rsidP="00154DF6">
      <w:pPr>
        <w:pStyle w:val="PL"/>
      </w:pPr>
      <w:r>
        <w:t xml:space="preserve">        - type: object</w:t>
      </w:r>
    </w:p>
    <w:p w14:paraId="7807D74D" w14:textId="77777777" w:rsidR="00154DF6" w:rsidRDefault="00154DF6" w:rsidP="00154DF6">
      <w:pPr>
        <w:pStyle w:val="PL"/>
      </w:pPr>
      <w:r>
        <w:t xml:space="preserve">          properties:</w:t>
      </w:r>
    </w:p>
    <w:p w14:paraId="5FDB8D32" w14:textId="77777777" w:rsidR="00154DF6" w:rsidRDefault="00154DF6" w:rsidP="00154DF6">
      <w:pPr>
        <w:pStyle w:val="PL"/>
      </w:pPr>
      <w:r>
        <w:t xml:space="preserve">            attributes:</w:t>
      </w:r>
    </w:p>
    <w:p w14:paraId="04C4AA7C" w14:textId="77777777" w:rsidR="00154DF6" w:rsidRDefault="00154DF6" w:rsidP="00154DF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CCF911" w14:textId="77777777" w:rsidR="00154DF6" w:rsidRDefault="00154DF6" w:rsidP="00154DF6">
      <w:pPr>
        <w:pStyle w:val="PL"/>
      </w:pPr>
      <w:r>
        <w:t xml:space="preserve">                - type: object</w:t>
      </w:r>
    </w:p>
    <w:p w14:paraId="5D7BC67C" w14:textId="77777777" w:rsidR="00154DF6" w:rsidRDefault="00154DF6" w:rsidP="00154DF6">
      <w:pPr>
        <w:pStyle w:val="PL"/>
      </w:pPr>
      <w:r>
        <w:t xml:space="preserve">                  properties:</w:t>
      </w:r>
    </w:p>
    <w:p w14:paraId="707A5D8F" w14:textId="77777777" w:rsidR="00154DF6" w:rsidRDefault="00154DF6" w:rsidP="00154DF6">
      <w:pPr>
        <w:pStyle w:val="PL"/>
      </w:pPr>
      <w:r>
        <w:t xml:space="preserve">                    </w:t>
      </w:r>
      <w:proofErr w:type="spellStart"/>
      <w:r>
        <w:t>assuranceGoalStatusList</w:t>
      </w:r>
      <w:proofErr w:type="spellEnd"/>
      <w:r>
        <w:t>:</w:t>
      </w:r>
    </w:p>
    <w:p w14:paraId="216420FA" w14:textId="77777777" w:rsidR="00154DF6" w:rsidRDefault="00154DF6" w:rsidP="00154DF6">
      <w:pPr>
        <w:pStyle w:val="PL"/>
        <w:rPr>
          <w:ins w:id="48" w:author="mcdonnelleo"/>
        </w:rPr>
      </w:pPr>
      <w:ins w:id="49" w:author="mcdonnelleo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951CB33" w14:textId="77777777" w:rsidR="00154DF6" w:rsidRDefault="00154DF6" w:rsidP="00154DF6">
      <w:pPr>
        <w:pStyle w:val="PL"/>
      </w:pPr>
      <w:r>
        <w:t xml:space="preserve">                      $ref: '#/components/schemas/</w:t>
      </w:r>
      <w:proofErr w:type="spellStart"/>
      <w:r>
        <w:t>AssuranceGoalStatusList</w:t>
      </w:r>
      <w:proofErr w:type="spellEnd"/>
      <w:r>
        <w:t>'</w:t>
      </w:r>
    </w:p>
    <w:p w14:paraId="71ED15BA" w14:textId="77777777" w:rsidR="00154DF6" w:rsidRDefault="00154DF6" w:rsidP="00154DF6">
      <w:pPr>
        <w:pStyle w:val="PL"/>
      </w:pPr>
      <w:r>
        <w:t xml:space="preserve">                      </w:t>
      </w:r>
    </w:p>
    <w:p w14:paraId="2F67753C" w14:textId="77777777" w:rsidR="00154DF6" w:rsidRDefault="00154DF6" w:rsidP="00154DF6">
      <w:pPr>
        <w:pStyle w:val="PL"/>
      </w:pPr>
      <w:r>
        <w:t>#-------- Definition of JSON arrays for name-contained IOCs ----------------------</w:t>
      </w:r>
    </w:p>
    <w:p w14:paraId="2F095198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38C030C" w14:textId="77777777" w:rsidR="00154DF6" w:rsidRDefault="00154DF6" w:rsidP="00154DF6">
      <w:pPr>
        <w:pStyle w:val="PL"/>
      </w:pPr>
      <w:r>
        <w:t xml:space="preserve">      type: array</w:t>
      </w:r>
    </w:p>
    <w:p w14:paraId="7D5D9A21" w14:textId="77777777" w:rsidR="00154DF6" w:rsidRDefault="00154DF6" w:rsidP="00154DF6">
      <w:pPr>
        <w:pStyle w:val="PL"/>
      </w:pPr>
      <w:r>
        <w:t xml:space="preserve">      items:</w:t>
      </w:r>
    </w:p>
    <w:p w14:paraId="0AEEDBBA" w14:textId="77777777" w:rsidR="00154DF6" w:rsidRDefault="00154DF6" w:rsidP="00154DF6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08702C3D" w14:textId="77777777" w:rsidR="00154DF6" w:rsidRDefault="00154DF6" w:rsidP="00154DF6">
      <w:pPr>
        <w:pStyle w:val="PL"/>
      </w:pPr>
    </w:p>
    <w:p w14:paraId="525DE671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775E656C" w14:textId="77777777" w:rsidR="00154DF6" w:rsidRDefault="00154DF6" w:rsidP="00154DF6">
      <w:pPr>
        <w:pStyle w:val="PL"/>
      </w:pPr>
      <w:r>
        <w:t xml:space="preserve">      type: array</w:t>
      </w:r>
    </w:p>
    <w:p w14:paraId="7B65E168" w14:textId="77777777" w:rsidR="00154DF6" w:rsidRDefault="00154DF6" w:rsidP="00154DF6">
      <w:pPr>
        <w:pStyle w:val="PL"/>
      </w:pPr>
      <w:r>
        <w:t xml:space="preserve">      items:</w:t>
      </w:r>
    </w:p>
    <w:p w14:paraId="0E8558AE" w14:textId="77777777" w:rsidR="00154DF6" w:rsidRDefault="00154DF6" w:rsidP="00154DF6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2CA7D577" w14:textId="77777777" w:rsidR="00154DF6" w:rsidRDefault="00154DF6" w:rsidP="00154DF6">
      <w:pPr>
        <w:pStyle w:val="PL"/>
      </w:pPr>
      <w:r>
        <w:t xml:space="preserve">                                </w:t>
      </w:r>
    </w:p>
    <w:p w14:paraId="3DB5104B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AssuranceClosedControlLoop</w:t>
      </w:r>
      <w:proofErr w:type="spellEnd"/>
      <w:r>
        <w:t>-Multiple:</w:t>
      </w:r>
    </w:p>
    <w:p w14:paraId="663EF3D2" w14:textId="77777777" w:rsidR="00154DF6" w:rsidRDefault="00154DF6" w:rsidP="00154DF6">
      <w:pPr>
        <w:pStyle w:val="PL"/>
      </w:pPr>
      <w:r>
        <w:t xml:space="preserve">      type: array</w:t>
      </w:r>
    </w:p>
    <w:p w14:paraId="181CB2AE" w14:textId="77777777" w:rsidR="00154DF6" w:rsidRDefault="00154DF6" w:rsidP="00154DF6">
      <w:pPr>
        <w:pStyle w:val="PL"/>
      </w:pPr>
      <w:r>
        <w:t xml:space="preserve">      items:</w:t>
      </w:r>
    </w:p>
    <w:p w14:paraId="1FFF8C90" w14:textId="77777777" w:rsidR="00154DF6" w:rsidRDefault="00154DF6" w:rsidP="00154DF6">
      <w:pPr>
        <w:pStyle w:val="PL"/>
      </w:pPr>
      <w:r>
        <w:t xml:space="preserve">        $ref: '#/components/schemas/</w:t>
      </w:r>
      <w:proofErr w:type="spellStart"/>
      <w:r>
        <w:t>AssuranceClosedControlLoop</w:t>
      </w:r>
      <w:proofErr w:type="spellEnd"/>
      <w:r>
        <w:t xml:space="preserve">-Single'                 </w:t>
      </w:r>
    </w:p>
    <w:p w14:paraId="29C03180" w14:textId="77777777" w:rsidR="00154DF6" w:rsidRDefault="00154DF6" w:rsidP="00154DF6">
      <w:pPr>
        <w:pStyle w:val="PL"/>
      </w:pPr>
      <w:r>
        <w:t xml:space="preserve">               </w:t>
      </w:r>
    </w:p>
    <w:p w14:paraId="4D37D663" w14:textId="77777777" w:rsidR="00154DF6" w:rsidRDefault="00154DF6" w:rsidP="00154DF6">
      <w:pPr>
        <w:pStyle w:val="PL"/>
      </w:pPr>
      <w:r>
        <w:t xml:space="preserve">    </w:t>
      </w:r>
      <w:proofErr w:type="spellStart"/>
      <w:r>
        <w:t>AssuranceGoal</w:t>
      </w:r>
      <w:proofErr w:type="spellEnd"/>
      <w:r>
        <w:t>-Multiple:</w:t>
      </w:r>
    </w:p>
    <w:p w14:paraId="72287A77" w14:textId="77777777" w:rsidR="00154DF6" w:rsidRDefault="00154DF6" w:rsidP="00154DF6">
      <w:pPr>
        <w:pStyle w:val="PL"/>
      </w:pPr>
      <w:r>
        <w:t xml:space="preserve">      type: array</w:t>
      </w:r>
    </w:p>
    <w:p w14:paraId="15EF13A8" w14:textId="77777777" w:rsidR="00154DF6" w:rsidRDefault="00154DF6" w:rsidP="00154DF6">
      <w:pPr>
        <w:pStyle w:val="PL"/>
      </w:pPr>
      <w:r>
        <w:t xml:space="preserve">      items:</w:t>
      </w:r>
    </w:p>
    <w:p w14:paraId="0FD1C137" w14:textId="77777777" w:rsidR="00154DF6" w:rsidRDefault="00154DF6" w:rsidP="00154DF6">
      <w:pPr>
        <w:pStyle w:val="PL"/>
      </w:pPr>
      <w:r>
        <w:t xml:space="preserve">        $ref: '#/components/schemas/</w:t>
      </w:r>
      <w:proofErr w:type="spellStart"/>
      <w:r>
        <w:t>AssuranceGoal</w:t>
      </w:r>
      <w:proofErr w:type="spellEnd"/>
      <w:r>
        <w:t xml:space="preserve">-Single'   </w:t>
      </w:r>
    </w:p>
    <w:p w14:paraId="7CEE22C2" w14:textId="77777777" w:rsidR="00154DF6" w:rsidRDefault="00154DF6" w:rsidP="00154DF6">
      <w:pPr>
        <w:pStyle w:val="PL"/>
      </w:pPr>
    </w:p>
    <w:p w14:paraId="56B86D21" w14:textId="77777777" w:rsidR="00154DF6" w:rsidRDefault="00154DF6" w:rsidP="00154DF6">
      <w:pPr>
        <w:pStyle w:val="PL"/>
      </w:pPr>
      <w:r>
        <w:t xml:space="preserve">#------------ Definitions in TS 28.536 for TS 28.623 ----------------------------- </w:t>
      </w:r>
    </w:p>
    <w:p w14:paraId="7C3F602E" w14:textId="77777777" w:rsidR="00154DF6" w:rsidRDefault="00154DF6" w:rsidP="00154DF6">
      <w:pPr>
        <w:pStyle w:val="PL"/>
      </w:pPr>
    </w:p>
    <w:p w14:paraId="2659B2B5" w14:textId="77777777" w:rsidR="00154DF6" w:rsidRDefault="00154DF6" w:rsidP="00154DF6">
      <w:pPr>
        <w:pStyle w:val="PL"/>
      </w:pPr>
      <w:r>
        <w:t xml:space="preserve">    resources-</w:t>
      </w:r>
      <w:proofErr w:type="spellStart"/>
      <w:r>
        <w:t>coslaNrm</w:t>
      </w:r>
      <w:proofErr w:type="spellEnd"/>
      <w:r>
        <w:t>:</w:t>
      </w:r>
    </w:p>
    <w:p w14:paraId="5A29961B" w14:textId="77777777" w:rsidR="00154DF6" w:rsidRDefault="00154DF6" w:rsidP="00154DF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870672C" w14:textId="77777777" w:rsidR="00154DF6" w:rsidRDefault="00154DF6" w:rsidP="00154DF6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5B32C2E6" w14:textId="77777777" w:rsidR="00154DF6" w:rsidRDefault="00154DF6" w:rsidP="00154DF6">
      <w:pPr>
        <w:pStyle w:val="PL"/>
      </w:pPr>
      <w:r>
        <w:t xml:space="preserve">       - $ref: '#/components/schemas/</w:t>
      </w:r>
      <w:proofErr w:type="spellStart"/>
      <w:r>
        <w:t>AssuranceClosedControlLoop</w:t>
      </w:r>
      <w:proofErr w:type="spellEnd"/>
      <w:r>
        <w:t>-Single'</w:t>
      </w:r>
    </w:p>
    <w:p w14:paraId="456BC912" w14:textId="77777777" w:rsidR="00154DF6" w:rsidRDefault="00154DF6" w:rsidP="00154DF6">
      <w:pPr>
        <w:pStyle w:val="PL"/>
      </w:pPr>
      <w:r>
        <w:t xml:space="preserve">       - $ref: '#/components/schemas/</w:t>
      </w:r>
      <w:proofErr w:type="spellStart"/>
      <w:r>
        <w:t>AssuranceGoal</w:t>
      </w:r>
      <w:proofErr w:type="spellEnd"/>
      <w:r>
        <w:t xml:space="preserve">-Single'    </w:t>
      </w:r>
    </w:p>
    <w:p w14:paraId="530D975F" w14:textId="77777777" w:rsidR="00154DF6" w:rsidRDefault="00154DF6" w:rsidP="00154DF6">
      <w:pPr>
        <w:pStyle w:val="PL"/>
      </w:pPr>
      <w:r>
        <w:t xml:space="preserve">       - $ref: '#/components/schemas/</w:t>
      </w:r>
      <w:proofErr w:type="spellStart"/>
      <w:r>
        <w:t>AssuranceReport</w:t>
      </w:r>
      <w:proofErr w:type="spellEnd"/>
      <w:r>
        <w:t>-Single'</w:t>
      </w:r>
    </w:p>
    <w:p w14:paraId="4B74FD90" w14:textId="77777777" w:rsidR="00154DF6" w:rsidRDefault="00154DF6" w:rsidP="00154DF6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62306649" w14:textId="77777777" w:rsidR="00154DF6" w:rsidRDefault="00154DF6" w:rsidP="00154DF6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75D0EAB7" w14:textId="77777777" w:rsidR="00154DF6" w:rsidRDefault="00154DF6" w:rsidP="00154DF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3757A3" w14:textId="13EBC209" w:rsidR="00747A96" w:rsidRPr="00154DF6" w:rsidRDefault="00154DF6" w:rsidP="00154DF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D13A8" w14:textId="77777777" w:rsidR="007E7DEB" w:rsidRDefault="007E7DEB">
      <w:r>
        <w:separator/>
      </w:r>
    </w:p>
  </w:endnote>
  <w:endnote w:type="continuationSeparator" w:id="0">
    <w:p w14:paraId="57542310" w14:textId="77777777" w:rsidR="007E7DEB" w:rsidRDefault="007E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4F67F" w14:textId="77777777" w:rsidR="007E7DEB" w:rsidRDefault="007E7DEB">
      <w:r>
        <w:separator/>
      </w:r>
    </w:p>
  </w:footnote>
  <w:footnote w:type="continuationSeparator" w:id="0">
    <w:p w14:paraId="61BF582B" w14:textId="77777777" w:rsidR="007E7DEB" w:rsidRDefault="007E7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54DF6"/>
    <w:rsid w:val="00192C46"/>
    <w:rsid w:val="001A08B3"/>
    <w:rsid w:val="001A7B60"/>
    <w:rsid w:val="001B52F0"/>
    <w:rsid w:val="001B7A65"/>
    <w:rsid w:val="001E293E"/>
    <w:rsid w:val="001E41F3"/>
    <w:rsid w:val="0021476C"/>
    <w:rsid w:val="002149AC"/>
    <w:rsid w:val="00227294"/>
    <w:rsid w:val="0026004D"/>
    <w:rsid w:val="002640DD"/>
    <w:rsid w:val="00267CD3"/>
    <w:rsid w:val="00275D12"/>
    <w:rsid w:val="00276A10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95DB4"/>
    <w:rsid w:val="003A49CB"/>
    <w:rsid w:val="003E1A36"/>
    <w:rsid w:val="003E2425"/>
    <w:rsid w:val="003E27D6"/>
    <w:rsid w:val="003F38D8"/>
    <w:rsid w:val="00410371"/>
    <w:rsid w:val="0042105B"/>
    <w:rsid w:val="004242F1"/>
    <w:rsid w:val="00427C3D"/>
    <w:rsid w:val="004803AD"/>
    <w:rsid w:val="004A52C6"/>
    <w:rsid w:val="004B75B7"/>
    <w:rsid w:val="004D1D31"/>
    <w:rsid w:val="004E7AB5"/>
    <w:rsid w:val="004F2CBA"/>
    <w:rsid w:val="005009D9"/>
    <w:rsid w:val="00505739"/>
    <w:rsid w:val="0051580D"/>
    <w:rsid w:val="0053328C"/>
    <w:rsid w:val="00535725"/>
    <w:rsid w:val="00547111"/>
    <w:rsid w:val="00552668"/>
    <w:rsid w:val="005658F2"/>
    <w:rsid w:val="005673CE"/>
    <w:rsid w:val="00584222"/>
    <w:rsid w:val="00592D74"/>
    <w:rsid w:val="005937A5"/>
    <w:rsid w:val="005A6322"/>
    <w:rsid w:val="005B2BF0"/>
    <w:rsid w:val="005D6EAF"/>
    <w:rsid w:val="005E2C44"/>
    <w:rsid w:val="00611C07"/>
    <w:rsid w:val="00620C16"/>
    <w:rsid w:val="00621188"/>
    <w:rsid w:val="006257ED"/>
    <w:rsid w:val="00641FA0"/>
    <w:rsid w:val="0065536E"/>
    <w:rsid w:val="00665C47"/>
    <w:rsid w:val="006755AA"/>
    <w:rsid w:val="0068622F"/>
    <w:rsid w:val="00695808"/>
    <w:rsid w:val="006B46FB"/>
    <w:rsid w:val="006E21FB"/>
    <w:rsid w:val="00747A96"/>
    <w:rsid w:val="00766696"/>
    <w:rsid w:val="00785599"/>
    <w:rsid w:val="00792342"/>
    <w:rsid w:val="007977A8"/>
    <w:rsid w:val="007B512A"/>
    <w:rsid w:val="007C2097"/>
    <w:rsid w:val="007D6A07"/>
    <w:rsid w:val="007E7DEB"/>
    <w:rsid w:val="007F7259"/>
    <w:rsid w:val="008040A8"/>
    <w:rsid w:val="008279FA"/>
    <w:rsid w:val="008626E7"/>
    <w:rsid w:val="00870EE7"/>
    <w:rsid w:val="00880A55"/>
    <w:rsid w:val="008863B9"/>
    <w:rsid w:val="008A45A6"/>
    <w:rsid w:val="008B2415"/>
    <w:rsid w:val="008B7764"/>
    <w:rsid w:val="008D39FE"/>
    <w:rsid w:val="008F3789"/>
    <w:rsid w:val="008F686C"/>
    <w:rsid w:val="009148DE"/>
    <w:rsid w:val="009273E1"/>
    <w:rsid w:val="00941E30"/>
    <w:rsid w:val="00943AB9"/>
    <w:rsid w:val="00954043"/>
    <w:rsid w:val="009608DD"/>
    <w:rsid w:val="009777D9"/>
    <w:rsid w:val="00991B88"/>
    <w:rsid w:val="009A5753"/>
    <w:rsid w:val="009A579D"/>
    <w:rsid w:val="009E3297"/>
    <w:rsid w:val="009F734F"/>
    <w:rsid w:val="00A03577"/>
    <w:rsid w:val="00A066CE"/>
    <w:rsid w:val="00A1069F"/>
    <w:rsid w:val="00A246B6"/>
    <w:rsid w:val="00A37C86"/>
    <w:rsid w:val="00A47E70"/>
    <w:rsid w:val="00A50CF0"/>
    <w:rsid w:val="00A51C0E"/>
    <w:rsid w:val="00A7671C"/>
    <w:rsid w:val="00AA2CBC"/>
    <w:rsid w:val="00AB65A0"/>
    <w:rsid w:val="00AC48C7"/>
    <w:rsid w:val="00AC5820"/>
    <w:rsid w:val="00AD1CD8"/>
    <w:rsid w:val="00AE5DD8"/>
    <w:rsid w:val="00B13F88"/>
    <w:rsid w:val="00B258BB"/>
    <w:rsid w:val="00B26F84"/>
    <w:rsid w:val="00B353F9"/>
    <w:rsid w:val="00B63EF5"/>
    <w:rsid w:val="00B67B97"/>
    <w:rsid w:val="00B722D8"/>
    <w:rsid w:val="00B72F06"/>
    <w:rsid w:val="00B7624A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26A32"/>
    <w:rsid w:val="00D50255"/>
    <w:rsid w:val="00D66520"/>
    <w:rsid w:val="00D86827"/>
    <w:rsid w:val="00DC6DB3"/>
    <w:rsid w:val="00DE34CF"/>
    <w:rsid w:val="00DF4EA2"/>
    <w:rsid w:val="00E054E2"/>
    <w:rsid w:val="00E12E1A"/>
    <w:rsid w:val="00E13F3D"/>
    <w:rsid w:val="00E34898"/>
    <w:rsid w:val="00E3688C"/>
    <w:rsid w:val="00E36E82"/>
    <w:rsid w:val="00E4428D"/>
    <w:rsid w:val="00E632F6"/>
    <w:rsid w:val="00E7334D"/>
    <w:rsid w:val="00E82EDF"/>
    <w:rsid w:val="00E95479"/>
    <w:rsid w:val="00EB09B7"/>
    <w:rsid w:val="00EC5A88"/>
    <w:rsid w:val="00EE7D7C"/>
    <w:rsid w:val="00F01566"/>
    <w:rsid w:val="00F1734D"/>
    <w:rsid w:val="00F25D98"/>
    <w:rsid w:val="00F300FB"/>
    <w:rsid w:val="00F53069"/>
    <w:rsid w:val="00F56C7A"/>
    <w:rsid w:val="00F879CD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6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7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5</Pages>
  <Words>725</Words>
  <Characters>10009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96</cp:revision>
  <cp:lastPrinted>1900-01-01T00:00:00Z</cp:lastPrinted>
  <dcterms:created xsi:type="dcterms:W3CDTF">2020-02-03T08:32:00Z</dcterms:created>
  <dcterms:modified xsi:type="dcterms:W3CDTF">2024-08-09T12:10:00Z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